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464" w:rsidRPr="00DC2705" w:rsidRDefault="00795464" w:rsidP="00795464">
      <w:pPr>
        <w:tabs>
          <w:tab w:val="right" w:pos="9638"/>
        </w:tabs>
        <w:spacing w:after="0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B814FC">
        <w:rPr>
          <w:rFonts w:ascii="Arial" w:eastAsiaTheme="minorEastAsia" w:hAnsi="Arial" w:cs="Arial" w:hint="eastAsia"/>
          <w:b/>
          <w:bCs/>
          <w:sz w:val="24"/>
          <w:lang w:eastAsia="zh-CN"/>
        </w:rPr>
        <w:t>20</w:t>
      </w:r>
      <w:r>
        <w:rPr>
          <w:rFonts w:ascii="Arial" w:hAnsi="Arial" w:cs="Arial"/>
          <w:b/>
          <w:bCs/>
          <w:sz w:val="24"/>
        </w:rPr>
        <w:tab/>
        <w:t>S2-</w:t>
      </w:r>
      <w:r w:rsidR="00514184">
        <w:rPr>
          <w:rFonts w:ascii="Arial" w:hAnsi="Arial" w:cs="Arial"/>
          <w:b/>
          <w:bCs/>
          <w:sz w:val="24"/>
        </w:rPr>
        <w:t>1</w:t>
      </w:r>
      <w:r w:rsidR="00514184" w:rsidRPr="00770F02">
        <w:rPr>
          <w:rFonts w:ascii="Arial" w:hAnsi="Arial" w:cs="Arial"/>
          <w:b/>
          <w:bCs/>
          <w:sz w:val="24"/>
        </w:rPr>
        <w:t>7</w:t>
      </w:r>
      <w:r w:rsidR="00514184">
        <w:rPr>
          <w:rFonts w:ascii="Arial" w:eastAsia="宋体" w:hAnsi="Arial" w:cs="Arial" w:hint="eastAsia"/>
          <w:b/>
          <w:bCs/>
          <w:sz w:val="24"/>
          <w:lang w:eastAsia="zh-CN"/>
        </w:rPr>
        <w:t>2170</w:t>
      </w:r>
    </w:p>
    <w:p w:rsidR="00795464" w:rsidRPr="002F1760" w:rsidRDefault="00B814FC" w:rsidP="00795464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 xml:space="preserve">March 27 – 31, 2017,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Busan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Korea</w:t>
      </w:r>
      <w:r w:rsidR="00795464" w:rsidRPr="002F1760">
        <w:rPr>
          <w:rFonts w:ascii="Arial" w:hAnsi="Arial" w:cs="Arial"/>
          <w:b/>
          <w:bCs/>
          <w:color w:val="0000FF"/>
        </w:rPr>
        <w:tab/>
        <w:t>(revision of S2-17</w:t>
      </w:r>
      <w:r w:rsidR="00DC2705">
        <w:rPr>
          <w:rFonts w:ascii="Arial" w:eastAsia="宋体" w:hAnsi="Arial" w:cs="Arial" w:hint="eastAsia"/>
          <w:b/>
          <w:bCs/>
          <w:color w:val="0000FF"/>
          <w:lang w:eastAsia="zh-CN"/>
        </w:rPr>
        <w:t>xxxx</w:t>
      </w:r>
      <w:r w:rsidR="00795464" w:rsidRPr="002F1760">
        <w:rPr>
          <w:rFonts w:ascii="Arial" w:hAnsi="Arial" w:cs="Arial"/>
          <w:b/>
          <w:bCs/>
          <w:color w:val="0000FF"/>
        </w:rPr>
        <w:t>)</w:t>
      </w:r>
    </w:p>
    <w:p w:rsidR="00FB501F" w:rsidRPr="00795464" w:rsidRDefault="00FB501F" w:rsidP="00FB501F">
      <w:pPr>
        <w:keepNext/>
      </w:pP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3DD" w:rsidRPr="007E13DD">
        <w:rPr>
          <w:rFonts w:ascii="Arial" w:hAnsi="Arial" w:cs="Arial"/>
          <w:b/>
          <w:bCs/>
        </w:rPr>
        <w:t>TS 23.50</w:t>
      </w:r>
      <w:r w:rsidR="00EE651E">
        <w:rPr>
          <w:rFonts w:ascii="Arial" w:eastAsia="宋体" w:hAnsi="Arial" w:cs="Arial" w:hint="eastAsia"/>
          <w:b/>
          <w:bCs/>
          <w:lang w:eastAsia="zh-CN"/>
        </w:rPr>
        <w:t>2</w:t>
      </w:r>
      <w:r w:rsidR="007E13DD" w:rsidRPr="007E13DD">
        <w:rPr>
          <w:rFonts w:ascii="Arial" w:hAnsi="Arial" w:cs="Arial"/>
          <w:b/>
          <w:bCs/>
        </w:rPr>
        <w:t xml:space="preserve">: </w:t>
      </w:r>
      <w:r w:rsidR="00EE651E">
        <w:rPr>
          <w:rFonts w:ascii="Arial" w:eastAsia="宋体" w:hAnsi="Arial" w:cs="Arial" w:hint="eastAsia"/>
          <w:b/>
          <w:bCs/>
          <w:lang w:eastAsia="zh-CN"/>
        </w:rPr>
        <w:t xml:space="preserve">Update </w:t>
      </w:r>
      <w:r w:rsidR="003C369F">
        <w:rPr>
          <w:rFonts w:ascii="Arial" w:eastAsia="宋体" w:hAnsi="Arial" w:cs="Arial" w:hint="eastAsia"/>
          <w:b/>
          <w:bCs/>
          <w:lang w:eastAsia="zh-CN"/>
        </w:rPr>
        <w:t xml:space="preserve">UE </w:t>
      </w:r>
      <w:proofErr w:type="spellStart"/>
      <w:r w:rsidR="003C369F">
        <w:rPr>
          <w:rFonts w:ascii="Arial" w:eastAsia="宋体" w:hAnsi="Arial" w:cs="Arial" w:hint="eastAsia"/>
          <w:b/>
          <w:bCs/>
          <w:lang w:eastAsia="zh-CN"/>
        </w:rPr>
        <w:t>reachability</w:t>
      </w:r>
      <w:proofErr w:type="spellEnd"/>
      <w:r w:rsidR="00C14D5A">
        <w:rPr>
          <w:rFonts w:ascii="Arial" w:eastAsia="宋体" w:hAnsi="Arial" w:cs="Arial" w:hint="eastAsia"/>
          <w:b/>
          <w:bCs/>
          <w:lang w:eastAsia="zh-CN"/>
        </w:rPr>
        <w:t xml:space="preserve"> management</w:t>
      </w:r>
      <w:r w:rsidR="003C369F">
        <w:rPr>
          <w:rFonts w:ascii="Arial" w:eastAsia="宋体" w:hAnsi="Arial" w:cs="Arial" w:hint="eastAsia"/>
          <w:b/>
          <w:bCs/>
          <w:lang w:eastAsia="zh-CN"/>
        </w:rPr>
        <w:t xml:space="preserve"> to include allowing MT data case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DC2705">
        <w:rPr>
          <w:rFonts w:ascii="Arial" w:eastAsia="宋体" w:hAnsi="Arial" w:cs="Arial" w:hint="eastAsia"/>
          <w:b/>
          <w:lang w:eastAsia="zh-CN"/>
        </w:rPr>
        <w:t>2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 to</w:t>
      </w:r>
      <w:r w:rsidR="00841144" w:rsidRPr="00F02036">
        <w:rPr>
          <w:rFonts w:ascii="Arial" w:hAnsi="Arial" w:cs="Arial" w:hint="eastAsia"/>
          <w:i/>
        </w:rPr>
        <w:t xml:space="preserve"> </w:t>
      </w:r>
      <w:r w:rsidR="00F02036">
        <w:rPr>
          <w:rFonts w:ascii="Arial" w:eastAsiaTheme="minorEastAsia" w:hAnsi="Arial" w:cs="Arial" w:hint="eastAsia"/>
          <w:i/>
          <w:lang w:eastAsia="zh-CN"/>
        </w:rPr>
        <w:t>u</w:t>
      </w:r>
      <w:r w:rsidR="00F02036" w:rsidRPr="00F02036">
        <w:rPr>
          <w:rFonts w:ascii="Arial" w:hAnsi="Arial" w:cs="Arial" w:hint="eastAsia"/>
          <w:i/>
        </w:rPr>
        <w:t xml:space="preserve">pdate UE </w:t>
      </w:r>
      <w:proofErr w:type="spellStart"/>
      <w:r w:rsidR="00F02036" w:rsidRPr="00F02036">
        <w:rPr>
          <w:rFonts w:ascii="Arial" w:hAnsi="Arial" w:cs="Arial" w:hint="eastAsia"/>
          <w:i/>
        </w:rPr>
        <w:t>reachability</w:t>
      </w:r>
      <w:proofErr w:type="spellEnd"/>
      <w:r w:rsidR="00F02036" w:rsidRPr="00F02036">
        <w:rPr>
          <w:rFonts w:ascii="Arial" w:hAnsi="Arial" w:cs="Arial" w:hint="eastAsia"/>
          <w:i/>
        </w:rPr>
        <w:t xml:space="preserve"> management to include allowing MT data case</w:t>
      </w:r>
      <w:r w:rsidR="00F20F2D">
        <w:rPr>
          <w:rFonts w:ascii="Arial" w:hAnsi="Arial" w:cs="Arial"/>
          <w:i/>
        </w:rPr>
        <w:t>.</w:t>
      </w:r>
      <w:bookmarkStart w:id="0" w:name="_GoBack"/>
      <w:bookmarkEnd w:id="0"/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464C08" w:rsidRDefault="00C3279A" w:rsidP="001F59DE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In current specification, UE </w:t>
      </w:r>
      <w:proofErr w:type="spellStart"/>
      <w:r>
        <w:rPr>
          <w:rFonts w:eastAsia="宋体" w:hint="eastAsia"/>
          <w:lang w:eastAsia="zh-CN"/>
        </w:rPr>
        <w:t>reachability</w:t>
      </w:r>
      <w:proofErr w:type="spellEnd"/>
      <w:r>
        <w:rPr>
          <w:rFonts w:eastAsia="宋体" w:hint="eastAsia"/>
          <w:lang w:eastAsia="zh-CN"/>
        </w:rPr>
        <w:t xml:space="preserve"> is divided into two modes: </w:t>
      </w:r>
      <w:r w:rsidRPr="00475454">
        <w:rPr>
          <w:lang w:eastAsia="zh-CN"/>
        </w:rPr>
        <w:t xml:space="preserve">UE </w:t>
      </w:r>
      <w:proofErr w:type="spellStart"/>
      <w:r w:rsidRPr="00475454">
        <w:rPr>
          <w:lang w:eastAsia="zh-CN"/>
        </w:rPr>
        <w:t>reachability</w:t>
      </w:r>
      <w:proofErr w:type="spellEnd"/>
      <w:r w:rsidRPr="00475454">
        <w:rPr>
          <w:lang w:eastAsia="zh-CN"/>
        </w:rPr>
        <w:t xml:space="preserve"> allowing Mobile Terminated data while the UE is CM-IDLE mode</w:t>
      </w:r>
      <w:r>
        <w:rPr>
          <w:rFonts w:eastAsiaTheme="minorEastAsia" w:hint="eastAsia"/>
          <w:lang w:eastAsia="zh-CN"/>
        </w:rPr>
        <w:t xml:space="preserve"> and MICO mode.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there is no description about </w:t>
      </w:r>
      <w:r w:rsidRPr="00475454">
        <w:rPr>
          <w:lang w:eastAsia="zh-CN"/>
        </w:rPr>
        <w:t xml:space="preserve">UE </w:t>
      </w:r>
      <w:proofErr w:type="spellStart"/>
      <w:r w:rsidRPr="00475454">
        <w:rPr>
          <w:lang w:eastAsia="zh-CN"/>
        </w:rPr>
        <w:t>reachability</w:t>
      </w:r>
      <w:proofErr w:type="spellEnd"/>
      <w:r w:rsidRPr="00475454">
        <w:rPr>
          <w:lang w:eastAsia="zh-CN"/>
        </w:rPr>
        <w:t xml:space="preserve"> allowing Mobile Terminated data while the UE is CM-IDLE mode</w:t>
      </w:r>
      <w:r>
        <w:rPr>
          <w:rFonts w:eastAsiaTheme="minorEastAsia" w:hint="eastAsia"/>
          <w:lang w:eastAsia="zh-CN"/>
        </w:rPr>
        <w:t xml:space="preserve">, thus it is proposed to add </w:t>
      </w:r>
      <w:r w:rsidR="0084114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related description</w:t>
      </w:r>
      <w:r w:rsidR="0084114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</w:p>
    <w:p w:rsidR="00841144" w:rsidRPr="00841144" w:rsidRDefault="00841144" w:rsidP="001F59D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Observing the structure of current specification, it is found that the title of current clause 5.4.1.2 </w:t>
      </w:r>
      <w:r w:rsidR="00B64E98">
        <w:rPr>
          <w:rFonts w:eastAsiaTheme="minorEastAsia" w:hint="eastAsia"/>
          <w:lang w:eastAsia="zh-CN"/>
        </w:rPr>
        <w:t xml:space="preserve">may </w:t>
      </w:r>
      <w:r>
        <w:rPr>
          <w:rFonts w:eastAsiaTheme="minorEastAsia" w:hint="eastAsia"/>
          <w:lang w:eastAsia="zh-CN"/>
        </w:rPr>
        <w:t>not</w:t>
      </w:r>
      <w:r w:rsidR="00B64E98">
        <w:rPr>
          <w:rFonts w:eastAsiaTheme="minorEastAsia" w:hint="eastAsia"/>
          <w:lang w:eastAsia="zh-CN"/>
        </w:rPr>
        <w:t xml:space="preserve"> be</w:t>
      </w:r>
      <w:r>
        <w:rPr>
          <w:rFonts w:eastAsiaTheme="minorEastAsia" w:hint="eastAsia"/>
          <w:lang w:eastAsia="zh-CN"/>
        </w:rPr>
        <w:t xml:space="preserve"> correct.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FB501F" w:rsidRPr="004E1427" w:rsidRDefault="00F20F2D" w:rsidP="00FB501F">
      <w:pPr>
        <w:pStyle w:val="Description"/>
        <w:rPr>
          <w:rFonts w:eastAsia="宋体"/>
          <w:lang w:eastAsia="zh-CN"/>
        </w:rPr>
      </w:pPr>
      <w:r>
        <w:t>According to the discussion abov</w:t>
      </w:r>
      <w:r w:rsidR="00FB501F">
        <w:t xml:space="preserve">e, we would like to propose to add </w:t>
      </w:r>
      <w:r w:rsidR="00272E9A">
        <w:t>the following texts in</w:t>
      </w:r>
      <w:r w:rsidR="00C84481">
        <w:rPr>
          <w:rFonts w:eastAsiaTheme="minorEastAsia" w:hint="eastAsia"/>
          <w:lang w:eastAsia="zh-CN"/>
        </w:rPr>
        <w:t>to</w:t>
      </w:r>
      <w:r w:rsidR="00272E9A">
        <w:t xml:space="preserve"> TS 23.50</w:t>
      </w:r>
      <w:r w:rsidR="00C3279A">
        <w:rPr>
          <w:rFonts w:eastAsia="宋体" w:hint="eastAsia"/>
          <w:lang w:eastAsia="zh-CN"/>
        </w:rPr>
        <w:t>1</w:t>
      </w:r>
      <w:r w:rsidR="00C84481">
        <w:rPr>
          <w:rFonts w:eastAsia="宋体" w:hint="eastAsia"/>
          <w:lang w:eastAsia="zh-CN"/>
        </w:rPr>
        <w:t>.</w:t>
      </w:r>
    </w:p>
    <w:p w:rsidR="00FB501F" w:rsidRPr="0096196C" w:rsidRDefault="00FB501F" w:rsidP="00FB501F"/>
    <w:p w:rsidR="00FB501F" w:rsidRPr="0054665D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1" w:name="OLE_LINK1"/>
      <w:bookmarkStart w:id="2" w:name="OLE_LINK2"/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 xml:space="preserve">* * 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 * * * *</w:t>
      </w:r>
    </w:p>
    <w:p w:rsidR="003C369F" w:rsidRPr="00475454" w:rsidRDefault="003C369F" w:rsidP="003C369F">
      <w:pPr>
        <w:pStyle w:val="3"/>
        <w:rPr>
          <w:lang w:eastAsia="zh-CN"/>
        </w:rPr>
      </w:pPr>
      <w:bookmarkStart w:id="3" w:name="_Toc476030922"/>
      <w:bookmarkEnd w:id="1"/>
      <w:bookmarkEnd w:id="2"/>
      <w:r w:rsidRPr="00475454">
        <w:rPr>
          <w:lang w:eastAsia="zh-CN"/>
        </w:rPr>
        <w:t>5.4.1</w:t>
      </w:r>
      <w:r w:rsidRPr="00475454">
        <w:rPr>
          <w:lang w:eastAsia="zh-CN"/>
        </w:rPr>
        <w:tab/>
        <w:t xml:space="preserve">UE </w:t>
      </w:r>
      <w:proofErr w:type="spellStart"/>
      <w:r w:rsidRPr="00475454">
        <w:rPr>
          <w:lang w:eastAsia="zh-CN"/>
        </w:rPr>
        <w:t>reachability</w:t>
      </w:r>
      <w:proofErr w:type="spellEnd"/>
      <w:r w:rsidRPr="00475454">
        <w:rPr>
          <w:lang w:eastAsia="zh-CN"/>
        </w:rPr>
        <w:t xml:space="preserve"> in CM-IDLE</w:t>
      </w:r>
      <w:bookmarkEnd w:id="3"/>
    </w:p>
    <w:p w:rsidR="003C369F" w:rsidRPr="00475454" w:rsidRDefault="003C369F" w:rsidP="003C369F">
      <w:pPr>
        <w:pStyle w:val="4"/>
        <w:rPr>
          <w:lang w:eastAsia="zh-CN"/>
        </w:rPr>
      </w:pPr>
      <w:bookmarkStart w:id="4" w:name="_Toc476030923"/>
      <w:r w:rsidRPr="00475454">
        <w:rPr>
          <w:lang w:eastAsia="zh-CN"/>
        </w:rPr>
        <w:t>5.4.1.1</w:t>
      </w:r>
      <w:r w:rsidRPr="00475454">
        <w:rPr>
          <w:lang w:eastAsia="zh-CN"/>
        </w:rPr>
        <w:tab/>
        <w:t>General</w:t>
      </w:r>
      <w:bookmarkEnd w:id="4"/>
    </w:p>
    <w:p w:rsidR="003C369F" w:rsidRDefault="003C369F" w:rsidP="003C369F">
      <w:pPr>
        <w:jc w:val="both"/>
        <w:rPr>
          <w:lang w:eastAsia="zh-CN"/>
        </w:rPr>
      </w:pPr>
      <w:proofErr w:type="spellStart"/>
      <w:r>
        <w:t>Reachability</w:t>
      </w:r>
      <w:proofErr w:type="spellEnd"/>
      <w:r>
        <w:t xml:space="preserve"> management is responsible for detecting </w:t>
      </w:r>
      <w:r>
        <w:rPr>
          <w:rFonts w:hint="eastAsia"/>
          <w:lang w:eastAsia="zh-CN"/>
        </w:rPr>
        <w:t xml:space="preserve">whether </w:t>
      </w:r>
      <w:r>
        <w:t xml:space="preserve">the UE </w:t>
      </w:r>
      <w:r>
        <w:rPr>
          <w:rFonts w:hint="eastAsia"/>
          <w:lang w:eastAsia="zh-CN"/>
        </w:rPr>
        <w:t xml:space="preserve">is </w:t>
      </w:r>
      <w:r>
        <w:t>reachab</w:t>
      </w:r>
      <w:r>
        <w:rPr>
          <w:rFonts w:hint="eastAsia"/>
          <w:lang w:eastAsia="zh-CN"/>
        </w:rPr>
        <w:t>le</w:t>
      </w:r>
      <w:r>
        <w:t xml:space="preserve"> and providing UE location (i.e., access node) for the network to reach the UE. This is done by paging UE and UE location tracking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UE location tracking includes both UE </w:t>
      </w:r>
      <w:r>
        <w:rPr>
          <w:rFonts w:hint="eastAsia"/>
          <w:lang w:eastAsia="zh-CN"/>
        </w:rPr>
        <w:t xml:space="preserve">registration </w:t>
      </w:r>
      <w:r>
        <w:t>area</w:t>
      </w:r>
      <w:r>
        <w:rPr>
          <w:lang w:val="en-US"/>
        </w:rPr>
        <w:t xml:space="preserve"> </w:t>
      </w:r>
      <w:r>
        <w:t>tracking (</w:t>
      </w:r>
      <w:r>
        <w:rPr>
          <w:rFonts w:hint="eastAsia"/>
          <w:lang w:eastAsia="zh-CN"/>
        </w:rPr>
        <w:t>i.</w:t>
      </w:r>
      <w:r>
        <w:t>e., UE registration area</w:t>
      </w:r>
      <w:r>
        <w:rPr>
          <w:rFonts w:hint="eastAsia"/>
          <w:lang w:eastAsia="zh-CN"/>
        </w:rPr>
        <w:t xml:space="preserve"> update</w:t>
      </w:r>
      <w:r>
        <w:t xml:space="preserve">) and UE </w:t>
      </w:r>
      <w:proofErr w:type="spellStart"/>
      <w:r>
        <w:t>reachability</w:t>
      </w:r>
      <w:proofErr w:type="spellEnd"/>
      <w:r>
        <w:t xml:space="preserve"> tracking</w:t>
      </w:r>
      <w:r>
        <w:rPr>
          <w:lang w:eastAsia="zh-CN"/>
        </w:rPr>
        <w:t xml:space="preserve"> (</w:t>
      </w:r>
      <w:r>
        <w:t>(</w:t>
      </w:r>
      <w:r>
        <w:rPr>
          <w:rFonts w:hint="eastAsia"/>
          <w:lang w:eastAsia="zh-CN"/>
        </w:rPr>
        <w:t>i.</w:t>
      </w:r>
      <w:r>
        <w:t xml:space="preserve">e., UE </w:t>
      </w:r>
      <w:r>
        <w:rPr>
          <w:rFonts w:hint="eastAsia"/>
          <w:lang w:eastAsia="zh-CN"/>
        </w:rPr>
        <w:t xml:space="preserve">periodic </w:t>
      </w:r>
      <w:r>
        <w:t>registration area</w:t>
      </w:r>
      <w:r>
        <w:rPr>
          <w:rFonts w:hint="eastAsia"/>
          <w:lang w:eastAsia="zh-CN"/>
        </w:rPr>
        <w:t xml:space="preserve"> update</w:t>
      </w:r>
      <w:r>
        <w:t>)</w:t>
      </w:r>
      <w:r>
        <w:rPr>
          <w:rFonts w:hint="eastAsia"/>
          <w:lang w:eastAsia="zh-CN"/>
        </w:rPr>
        <w:t>)</w:t>
      </w:r>
      <w:r>
        <w:t xml:space="preserve">. Such functionalities can be either located at </w:t>
      </w:r>
      <w:r>
        <w:rPr>
          <w:lang w:eastAsia="zh-CN"/>
        </w:rPr>
        <w:t>5GC</w:t>
      </w:r>
      <w:r w:rsidRPr="00144972">
        <w:rPr>
          <w:lang w:eastAsia="zh-CN"/>
        </w:rPr>
        <w:t xml:space="preserve"> (in case of C</w:t>
      </w:r>
      <w:r>
        <w:rPr>
          <w:rFonts w:hint="eastAsia"/>
          <w:lang w:eastAsia="zh-CN"/>
        </w:rPr>
        <w:t>M</w:t>
      </w:r>
      <w:r w:rsidRPr="00144972">
        <w:rPr>
          <w:lang w:eastAsia="zh-CN"/>
        </w:rPr>
        <w:t>-</w:t>
      </w:r>
      <w:r>
        <w:rPr>
          <w:rFonts w:hint="eastAsia"/>
          <w:lang w:eastAsia="zh-CN"/>
        </w:rPr>
        <w:t>IDLE</w:t>
      </w:r>
      <w:r w:rsidRPr="00144972">
        <w:rPr>
          <w:lang w:eastAsia="zh-CN"/>
        </w:rPr>
        <w:t xml:space="preserve"> </w:t>
      </w:r>
      <w:r>
        <w:rPr>
          <w:rFonts w:hint="eastAsia"/>
          <w:lang w:eastAsia="zh-CN"/>
        </w:rPr>
        <w:t>state</w:t>
      </w:r>
      <w:r w:rsidRPr="00144972">
        <w:rPr>
          <w:lang w:eastAsia="zh-CN"/>
        </w:rPr>
        <w:t>)</w:t>
      </w:r>
      <w:r>
        <w:t xml:space="preserve"> or </w:t>
      </w:r>
      <w:r>
        <w:rPr>
          <w:rFonts w:hint="eastAsia"/>
          <w:lang w:eastAsia="zh-CN"/>
        </w:rPr>
        <w:t>5G-</w:t>
      </w:r>
      <w:r>
        <w:t>RAN (in case of C</w:t>
      </w:r>
      <w:r>
        <w:rPr>
          <w:rFonts w:hint="eastAsia"/>
          <w:lang w:eastAsia="zh-CN"/>
        </w:rPr>
        <w:t>M</w:t>
      </w:r>
      <w:r>
        <w:t xml:space="preserve">-CONNECTED </w:t>
      </w:r>
      <w:r>
        <w:rPr>
          <w:rFonts w:hint="eastAsia"/>
          <w:lang w:eastAsia="zh-CN"/>
        </w:rPr>
        <w:t>state</w:t>
      </w:r>
      <w:r>
        <w:t>).</w:t>
      </w:r>
    </w:p>
    <w:p w:rsidR="003C369F" w:rsidRPr="00475454" w:rsidRDefault="003C369F" w:rsidP="003C369F">
      <w:pPr>
        <w:rPr>
          <w:lang w:eastAsia="zh-CN"/>
        </w:rPr>
      </w:pPr>
      <w:r w:rsidRPr="00475454">
        <w:rPr>
          <w:lang w:eastAsia="zh-CN"/>
        </w:rPr>
        <w:t xml:space="preserve">The UE and the AMF negotiate UE </w:t>
      </w:r>
      <w:proofErr w:type="spellStart"/>
      <w:r w:rsidRPr="00475454">
        <w:rPr>
          <w:lang w:eastAsia="zh-CN"/>
        </w:rPr>
        <w:t>reachability</w:t>
      </w:r>
      <w:proofErr w:type="spellEnd"/>
      <w:r w:rsidRPr="00475454">
        <w:rPr>
          <w:lang w:eastAsia="zh-CN"/>
        </w:rPr>
        <w:t xml:space="preserve"> characteristics in CM-IDLE state during registration and registration update procedures.</w:t>
      </w:r>
    </w:p>
    <w:p w:rsidR="003C369F" w:rsidRPr="00475454" w:rsidRDefault="003C369F" w:rsidP="003C369F">
      <w:pPr>
        <w:rPr>
          <w:lang w:eastAsia="zh-CN"/>
        </w:rPr>
      </w:pPr>
      <w:r>
        <w:rPr>
          <w:lang w:eastAsia="zh-CN"/>
        </w:rPr>
        <w:t>T</w:t>
      </w:r>
      <w:r w:rsidRPr="00475454">
        <w:rPr>
          <w:lang w:eastAsia="zh-CN"/>
        </w:rPr>
        <w:t xml:space="preserve">wo UE </w:t>
      </w:r>
      <w:proofErr w:type="spellStart"/>
      <w:r w:rsidRPr="00475454">
        <w:rPr>
          <w:lang w:eastAsia="zh-CN"/>
        </w:rPr>
        <w:t>reachability</w:t>
      </w:r>
      <w:proofErr w:type="spellEnd"/>
      <w:r w:rsidRPr="00475454">
        <w:rPr>
          <w:lang w:eastAsia="zh-CN"/>
        </w:rPr>
        <w:t xml:space="preserve"> categories </w:t>
      </w:r>
      <w:r w:rsidRPr="00343F90">
        <w:rPr>
          <w:lang w:eastAsia="zh-CN"/>
        </w:rPr>
        <w:t>are negotiated between UE and AMF for</w:t>
      </w:r>
      <w:ins w:id="5" w:author="cattv2" w:date="2017-03-14T15:38:00Z">
        <w:r w:rsidR="00EB171A">
          <w:rPr>
            <w:rFonts w:eastAsiaTheme="minorEastAsia" w:hint="eastAsia"/>
            <w:lang w:eastAsia="zh-CN"/>
          </w:rPr>
          <w:t xml:space="preserve"> </w:t>
        </w:r>
      </w:ins>
      <w:r w:rsidRPr="00475454">
        <w:rPr>
          <w:lang w:eastAsia="zh-CN"/>
        </w:rPr>
        <w:t xml:space="preserve">CM-IDLE </w:t>
      </w:r>
      <w:r>
        <w:rPr>
          <w:lang w:eastAsia="zh-CN"/>
        </w:rPr>
        <w:t>state</w:t>
      </w:r>
      <w:r w:rsidRPr="00475454">
        <w:rPr>
          <w:lang w:eastAsia="zh-CN"/>
        </w:rPr>
        <w:t>:</w:t>
      </w:r>
    </w:p>
    <w:p w:rsidR="003C369F" w:rsidRPr="00475454" w:rsidRDefault="003C369F" w:rsidP="003C369F">
      <w:pPr>
        <w:pStyle w:val="B1"/>
        <w:rPr>
          <w:lang w:eastAsia="zh-CN"/>
        </w:rPr>
      </w:pPr>
      <w:r w:rsidRPr="00475454">
        <w:rPr>
          <w:lang w:eastAsia="zh-CN"/>
        </w:rPr>
        <w:t>1.</w:t>
      </w:r>
      <w:r w:rsidRPr="00475454">
        <w:rPr>
          <w:lang w:eastAsia="zh-CN"/>
        </w:rPr>
        <w:tab/>
        <w:t xml:space="preserve">UE </w:t>
      </w:r>
      <w:proofErr w:type="spellStart"/>
      <w:r w:rsidRPr="00475454">
        <w:rPr>
          <w:lang w:eastAsia="zh-CN"/>
        </w:rPr>
        <w:t>reachability</w:t>
      </w:r>
      <w:proofErr w:type="spellEnd"/>
      <w:r w:rsidRPr="00475454">
        <w:rPr>
          <w:lang w:eastAsia="zh-CN"/>
        </w:rPr>
        <w:t xml:space="preserve"> allowing Mobile Terminated data while the UE is CM-IDLE mode.</w:t>
      </w:r>
    </w:p>
    <w:p w:rsidR="003C369F" w:rsidRDefault="003C369F" w:rsidP="003C369F">
      <w:pPr>
        <w:pStyle w:val="B2"/>
        <w:rPr>
          <w:lang w:eastAsia="zh-CN"/>
        </w:rPr>
      </w:pPr>
      <w:r w:rsidRPr="00795B8B">
        <w:rPr>
          <w:rFonts w:hint="eastAsia"/>
          <w:lang w:eastAsia="zh-CN"/>
        </w:rPr>
        <w:t>-</w:t>
      </w:r>
      <w:r w:rsidRPr="00795B8B">
        <w:rPr>
          <w:rFonts w:hint="eastAsia"/>
          <w:lang w:eastAsia="zh-CN"/>
        </w:rPr>
        <w:tab/>
        <w:t>T</w:t>
      </w:r>
      <w:r w:rsidRPr="00795B8B">
        <w:rPr>
          <w:lang w:eastAsia="zh-CN"/>
        </w:rPr>
        <w:t>he</w:t>
      </w:r>
      <w:r w:rsidRPr="00795B8B">
        <w:rPr>
          <w:rFonts w:hint="eastAsia"/>
          <w:lang w:eastAsia="zh-CN"/>
        </w:rPr>
        <w:t xml:space="preserve"> UE</w:t>
      </w:r>
      <w:r w:rsidRPr="00795B8B">
        <w:rPr>
          <w:lang w:eastAsia="zh-CN"/>
        </w:rPr>
        <w:t xml:space="preserve"> location is known by the network on a Tracking Area List granularity</w:t>
      </w:r>
    </w:p>
    <w:p w:rsidR="003C369F" w:rsidRPr="00475454" w:rsidRDefault="003C369F" w:rsidP="003C369F">
      <w:pPr>
        <w:pStyle w:val="B2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Paging procedures apply to this category.</w:t>
      </w:r>
    </w:p>
    <w:p w:rsidR="003C369F" w:rsidRPr="00475454" w:rsidRDefault="003C369F" w:rsidP="003C369F">
      <w:pPr>
        <w:pStyle w:val="B2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Mobile originating and mobile terminated data apply in this category for both CM-CONNECTED and CM-IDLE mode.</w:t>
      </w:r>
    </w:p>
    <w:p w:rsidR="003C369F" w:rsidRPr="00BF3598" w:rsidRDefault="003C369F" w:rsidP="003C369F">
      <w:pPr>
        <w:pStyle w:val="B1"/>
        <w:rPr>
          <w:lang w:eastAsia="zh-CN"/>
        </w:rPr>
      </w:pPr>
      <w:r w:rsidRPr="00475454">
        <w:rPr>
          <w:lang w:eastAsia="zh-CN"/>
        </w:rPr>
        <w:t>2.</w:t>
      </w:r>
      <w:r w:rsidRPr="00475454">
        <w:rPr>
          <w:lang w:eastAsia="zh-CN"/>
        </w:rPr>
        <w:tab/>
      </w:r>
      <w:r w:rsidRPr="00343F90">
        <w:rPr>
          <w:lang w:eastAsia="zh-CN"/>
        </w:rPr>
        <w:t xml:space="preserve">Mobile Initiated Connection Only </w:t>
      </w:r>
      <w:r w:rsidRPr="00475454">
        <w:rPr>
          <w:lang w:eastAsia="zh-CN"/>
        </w:rPr>
        <w:t>(M</w:t>
      </w:r>
      <w:r>
        <w:rPr>
          <w:lang w:val="en-US" w:eastAsia="zh-CN"/>
        </w:rPr>
        <w:t>IC</w:t>
      </w:r>
      <w:r w:rsidRPr="00475454">
        <w:rPr>
          <w:lang w:eastAsia="zh-CN"/>
        </w:rPr>
        <w:t>O) mode</w:t>
      </w:r>
      <w:r>
        <w:rPr>
          <w:lang w:eastAsia="zh-CN"/>
        </w:rPr>
        <w:t>:</w:t>
      </w:r>
    </w:p>
    <w:p w:rsidR="003C369F" w:rsidRPr="00475454" w:rsidRDefault="003C369F" w:rsidP="003C369F">
      <w:pPr>
        <w:pStyle w:val="B2"/>
        <w:rPr>
          <w:lang w:eastAsia="zh-CN"/>
        </w:rPr>
      </w:pPr>
      <w:r w:rsidRPr="00475454">
        <w:rPr>
          <w:lang w:eastAsia="zh-CN"/>
        </w:rPr>
        <w:lastRenderedPageBreak/>
        <w:t>-</w:t>
      </w:r>
      <w:r w:rsidRPr="00475454">
        <w:rPr>
          <w:lang w:eastAsia="zh-CN"/>
        </w:rPr>
        <w:tab/>
        <w:t>Mobile originated data applies in this category for both CM-CONNECTED and CM-IDLE mode.</w:t>
      </w:r>
    </w:p>
    <w:p w:rsidR="003C369F" w:rsidRPr="00475454" w:rsidRDefault="003C369F" w:rsidP="003C369F">
      <w:pPr>
        <w:pStyle w:val="B2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Mobile terminated data is only supported when the UE is in CM-CONNECTED mode.</w:t>
      </w:r>
    </w:p>
    <w:p w:rsidR="003C369F" w:rsidRPr="00F02036" w:rsidRDefault="003C369F" w:rsidP="003C369F">
      <w:pPr>
        <w:pStyle w:val="4"/>
        <w:rPr>
          <w:rFonts w:eastAsiaTheme="minorEastAsia"/>
          <w:lang w:eastAsia="zh-CN"/>
        </w:rPr>
      </w:pPr>
      <w:bookmarkStart w:id="6" w:name="_Toc476030924"/>
      <w:r w:rsidRPr="00475454">
        <w:rPr>
          <w:lang w:eastAsia="zh-CN"/>
        </w:rPr>
        <w:t>5.4.1.2</w:t>
      </w:r>
      <w:r w:rsidRPr="00475454">
        <w:rPr>
          <w:lang w:eastAsia="zh-CN"/>
        </w:rPr>
        <w:tab/>
        <w:t xml:space="preserve">UE </w:t>
      </w:r>
      <w:proofErr w:type="spellStart"/>
      <w:r w:rsidRPr="00475454">
        <w:rPr>
          <w:lang w:eastAsia="zh-CN"/>
        </w:rPr>
        <w:t>reachability</w:t>
      </w:r>
      <w:proofErr w:type="spellEnd"/>
      <w:r w:rsidRPr="00475454">
        <w:rPr>
          <w:lang w:eastAsia="zh-CN"/>
        </w:rPr>
        <w:t xml:space="preserve"> allowing </w:t>
      </w:r>
      <w:ins w:id="7" w:author="cattv2" w:date="2017-03-14T14:57:00Z">
        <w:r w:rsidR="00E672FB" w:rsidRPr="00475454">
          <w:rPr>
            <w:lang w:eastAsia="zh-CN"/>
          </w:rPr>
          <w:t>Mobile Terminated</w:t>
        </w:r>
        <w:r w:rsidR="00E672FB" w:rsidDel="00E672FB">
          <w:rPr>
            <w:lang w:eastAsia="zh-CN"/>
          </w:rPr>
          <w:t xml:space="preserve"> </w:t>
        </w:r>
      </w:ins>
      <w:del w:id="8" w:author="cattv2" w:date="2017-03-14T14:57:00Z">
        <w:r w:rsidDel="00E672FB">
          <w:rPr>
            <w:lang w:eastAsia="zh-CN"/>
          </w:rPr>
          <w:delText>MICO</w:delText>
        </w:r>
        <w:r w:rsidRPr="00475454" w:rsidDel="00E672FB">
          <w:rPr>
            <w:lang w:eastAsia="zh-CN"/>
          </w:rPr>
          <w:delText xml:space="preserve"> </w:delText>
        </w:r>
      </w:del>
      <w:r w:rsidRPr="00475454">
        <w:rPr>
          <w:lang w:eastAsia="zh-CN"/>
        </w:rPr>
        <w:t>data while the UE is CM-IDLE</w:t>
      </w:r>
      <w:bookmarkEnd w:id="6"/>
      <w:ins w:id="9" w:author="cattv2" w:date="2017-03-14T15:52:00Z">
        <w:r w:rsidR="00F02036">
          <w:rPr>
            <w:rFonts w:eastAsiaTheme="minorEastAsia" w:hint="eastAsia"/>
            <w:lang w:eastAsia="zh-CN"/>
          </w:rPr>
          <w:t xml:space="preserve"> mode</w:t>
        </w:r>
      </w:ins>
    </w:p>
    <w:p w:rsidR="003C369F" w:rsidRPr="00475454" w:rsidRDefault="003C369F" w:rsidP="003C369F">
      <w:pPr>
        <w:pStyle w:val="5"/>
        <w:ind w:left="0" w:firstLine="0"/>
        <w:rPr>
          <w:lang w:eastAsia="zh-CN"/>
        </w:rPr>
      </w:pPr>
      <w:bookmarkStart w:id="10" w:name="_Toc476030925"/>
      <w:r w:rsidRPr="00475454">
        <w:rPr>
          <w:lang w:eastAsia="zh-CN"/>
        </w:rPr>
        <w:t>5.4.1.2.1</w:t>
      </w:r>
      <w:r w:rsidRPr="00475454">
        <w:rPr>
          <w:lang w:eastAsia="zh-CN"/>
        </w:rPr>
        <w:tab/>
        <w:t>General characteristics</w:t>
      </w:r>
      <w:bookmarkEnd w:id="10"/>
    </w:p>
    <w:p w:rsidR="003C369F" w:rsidRPr="00475454" w:rsidRDefault="003C369F" w:rsidP="003C369F">
      <w:pPr>
        <w:rPr>
          <w:lang w:eastAsia="zh-CN"/>
        </w:rPr>
      </w:pPr>
      <w:r w:rsidRPr="00475454">
        <w:rPr>
          <w:lang w:eastAsia="zh-CN"/>
        </w:rPr>
        <w:t xml:space="preserve">For this category, the UE </w:t>
      </w:r>
      <w:proofErr w:type="spellStart"/>
      <w:r w:rsidRPr="00475454">
        <w:rPr>
          <w:lang w:eastAsia="zh-CN"/>
        </w:rPr>
        <w:t>reachability</w:t>
      </w:r>
      <w:proofErr w:type="spellEnd"/>
      <w:r w:rsidRPr="00475454">
        <w:rPr>
          <w:lang w:eastAsia="zh-CN"/>
        </w:rPr>
        <w:t xml:space="preserve"> is determined by the following aspects:</w:t>
      </w:r>
    </w:p>
    <w:p w:rsidR="003C369F" w:rsidRPr="00475454" w:rsidRDefault="003C369F" w:rsidP="003C369F">
      <w:pPr>
        <w:pStyle w:val="B1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The UE reachable time window: when the UE is reachable for paging in CM-IDLE. In the absence of any negotiation of UE reachable time window, the UE is assumed always reachable for paging while in CM-IDLE.</w:t>
      </w:r>
    </w:p>
    <w:p w:rsidR="003C369F" w:rsidRPr="00475454" w:rsidRDefault="003C369F" w:rsidP="003C369F">
      <w:pPr>
        <w:pStyle w:val="EditorsNote"/>
        <w:rPr>
          <w:lang w:eastAsia="zh-CN"/>
        </w:rPr>
      </w:pPr>
      <w:r>
        <w:t>Editor's note:</w:t>
      </w:r>
      <w:r w:rsidRPr="00475454">
        <w:tab/>
      </w:r>
      <w:r w:rsidRPr="00475454">
        <w:rPr>
          <w:lang w:eastAsia="zh-CN"/>
        </w:rPr>
        <w:t>How to negotiate when the UE becomes reachable is FFS and has dependency on RAN procedures for paging.</w:t>
      </w:r>
    </w:p>
    <w:p w:rsidR="003C369F" w:rsidRPr="00475454" w:rsidRDefault="003C369F" w:rsidP="003C369F">
      <w:pPr>
        <w:pStyle w:val="B1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 xml:space="preserve">UE reachable area: This area is equal to the registration area provided by the AMF during </w:t>
      </w:r>
      <w:r>
        <w:rPr>
          <w:lang w:val="en-US" w:eastAsia="zh-CN"/>
        </w:rPr>
        <w:t xml:space="preserve">initial </w:t>
      </w:r>
      <w:r w:rsidRPr="00475454">
        <w:rPr>
          <w:lang w:eastAsia="zh-CN"/>
        </w:rPr>
        <w:t xml:space="preserve">registration </w:t>
      </w:r>
      <w:r>
        <w:rPr>
          <w:lang w:val="en-US" w:eastAsia="zh-CN"/>
        </w:rPr>
        <w:t>or</w:t>
      </w:r>
      <w:r w:rsidRPr="00475454">
        <w:rPr>
          <w:lang w:eastAsia="zh-CN"/>
        </w:rPr>
        <w:t xml:space="preserve"> registration update procedures.</w:t>
      </w:r>
    </w:p>
    <w:p w:rsidR="003C369F" w:rsidRPr="00475454" w:rsidRDefault="003C369F" w:rsidP="003C369F">
      <w:pPr>
        <w:pStyle w:val="B1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High latency communication: the handling of the mobile terminated data in the core network when the UE is unreachable for extended periods of time.</w:t>
      </w:r>
    </w:p>
    <w:p w:rsidR="003C369F" w:rsidRDefault="003C369F" w:rsidP="003C369F">
      <w:pPr>
        <w:pStyle w:val="EditorsNote"/>
        <w:rPr>
          <w:ins w:id="11" w:author="cattv2" w:date="2017-03-14T15:01:00Z"/>
          <w:rFonts w:eastAsiaTheme="minorEastAsia"/>
          <w:lang w:eastAsia="zh-CN"/>
        </w:rPr>
      </w:pPr>
      <w:r>
        <w:t>Editor's note:</w:t>
      </w:r>
      <w:r w:rsidRPr="00475454">
        <w:tab/>
      </w:r>
      <w:r w:rsidRPr="00475454">
        <w:rPr>
          <w:lang w:eastAsia="zh-CN"/>
        </w:rPr>
        <w:t>high latency communication handling for 5G system is FFS.</w:t>
      </w:r>
    </w:p>
    <w:p w:rsidR="00E672FB" w:rsidRPr="00DB24F1" w:rsidRDefault="00E672FB" w:rsidP="00E672FB">
      <w:pPr>
        <w:pStyle w:val="5"/>
        <w:ind w:left="0" w:firstLine="0"/>
        <w:rPr>
          <w:ins w:id="12" w:author="cattv2" w:date="2017-03-14T15:01:00Z"/>
          <w:rFonts w:eastAsiaTheme="minorEastAsia"/>
          <w:lang w:eastAsia="zh-CN"/>
        </w:rPr>
      </w:pPr>
      <w:ins w:id="13" w:author="cattv2" w:date="2017-03-14T15:02:00Z">
        <w:r w:rsidRPr="00475454">
          <w:rPr>
            <w:lang w:eastAsia="zh-CN"/>
          </w:rPr>
          <w:t>5.4.1.2.</w:t>
        </w:r>
        <w:r>
          <w:rPr>
            <w:rFonts w:eastAsiaTheme="minorEastAsia" w:hint="eastAsia"/>
            <w:lang w:eastAsia="zh-CN"/>
          </w:rPr>
          <w:t>2</w:t>
        </w:r>
        <w:r w:rsidR="00A161A1">
          <w:rPr>
            <w:rFonts w:eastAsiaTheme="minorEastAsia" w:hint="eastAsia"/>
            <w:lang w:eastAsia="zh-CN"/>
          </w:rPr>
          <w:tab/>
        </w:r>
      </w:ins>
      <w:proofErr w:type="spellStart"/>
      <w:ins w:id="14" w:author="cattv2" w:date="2017-03-14T15:53:00Z">
        <w:r w:rsidR="00F02036">
          <w:rPr>
            <w:rFonts w:eastAsiaTheme="minorEastAsia" w:hint="eastAsia"/>
            <w:lang w:eastAsia="zh-CN"/>
          </w:rPr>
          <w:t>R</w:t>
        </w:r>
      </w:ins>
      <w:ins w:id="15" w:author="cattv2" w:date="2017-03-14T15:43:00Z">
        <w:r w:rsidR="00DB24F1">
          <w:t>eachability</w:t>
        </w:r>
        <w:proofErr w:type="spellEnd"/>
        <w:r w:rsidR="00DB24F1">
          <w:t xml:space="preserve"> </w:t>
        </w:r>
      </w:ins>
      <w:ins w:id="16" w:author="cattv2" w:date="2017-03-14T15:44:00Z">
        <w:r w:rsidR="00DB24F1">
          <w:rPr>
            <w:rFonts w:eastAsiaTheme="minorEastAsia" w:hint="eastAsia"/>
            <w:lang w:eastAsia="zh-CN"/>
          </w:rPr>
          <w:t>management</w:t>
        </w:r>
      </w:ins>
    </w:p>
    <w:p w:rsidR="00CC4B81" w:rsidRDefault="00EB171A" w:rsidP="006E0497">
      <w:pPr>
        <w:rPr>
          <w:ins w:id="17" w:author="cattv2" w:date="2017-03-14T15:16:00Z"/>
          <w:rFonts w:eastAsiaTheme="minorEastAsia"/>
          <w:lang w:eastAsia="zh-CN"/>
        </w:rPr>
      </w:pPr>
      <w:ins w:id="18" w:author="cattv2" w:date="2017-03-14T15:39:00Z">
        <w:r>
          <w:rPr>
            <w:rFonts w:eastAsiaTheme="minorEastAsia" w:hint="eastAsia"/>
            <w:lang w:eastAsia="zh-CN"/>
          </w:rPr>
          <w:t>For a UE allowing mobile terminated data</w:t>
        </w:r>
      </w:ins>
      <w:ins w:id="19" w:author="cattv2" w:date="2017-03-17T09:38:00Z">
        <w:r w:rsidR="00BF5D9C" w:rsidRPr="00BF5D9C">
          <w:rPr>
            <w:rFonts w:eastAsiaTheme="minorEastAsia" w:hint="eastAsia"/>
            <w:lang w:eastAsia="zh-CN"/>
          </w:rPr>
          <w:t xml:space="preserve"> </w:t>
        </w:r>
        <w:r w:rsidR="00BF5D9C">
          <w:rPr>
            <w:rFonts w:eastAsiaTheme="minorEastAsia" w:hint="eastAsia"/>
            <w:lang w:eastAsia="zh-CN"/>
          </w:rPr>
          <w:t>while in CM-IDLE stat</w:t>
        </w:r>
      </w:ins>
      <w:ins w:id="20" w:author="cattv2" w:date="2017-03-17T09:39:00Z">
        <w:r w:rsidR="00BF5D9C">
          <w:rPr>
            <w:rFonts w:eastAsiaTheme="minorEastAsia" w:hint="eastAsia"/>
            <w:lang w:eastAsia="zh-CN"/>
          </w:rPr>
          <w:t>e</w:t>
        </w:r>
      </w:ins>
      <w:ins w:id="21" w:author="cattv2" w:date="2017-03-14T15:39:00Z">
        <w:r>
          <w:rPr>
            <w:rFonts w:eastAsiaTheme="minorEastAsia" w:hint="eastAsia"/>
            <w:lang w:eastAsia="zh-CN"/>
          </w:rPr>
          <w:t xml:space="preserve">, </w:t>
        </w:r>
      </w:ins>
      <w:ins w:id="22" w:author="cattv2" w:date="2017-03-14T15:40:00Z">
        <w:r>
          <w:rPr>
            <w:rFonts w:eastAsiaTheme="minorEastAsia" w:hint="eastAsia"/>
            <w:lang w:eastAsia="zh-CN"/>
          </w:rPr>
          <w:t xml:space="preserve">the </w:t>
        </w:r>
      </w:ins>
      <w:ins w:id="23" w:author="cattv2" w:date="2017-03-14T15:12:00Z">
        <w:r w:rsidR="006E0497">
          <w:rPr>
            <w:rFonts w:hint="eastAsia"/>
            <w:lang w:eastAsia="zh-CN"/>
          </w:rPr>
          <w:t xml:space="preserve">AMF </w:t>
        </w:r>
      </w:ins>
      <w:ins w:id="24" w:author="cattv2" w:date="2017-03-14T15:16:00Z">
        <w:r w:rsidR="00CC4B81">
          <w:rPr>
            <w:rFonts w:eastAsiaTheme="minorEastAsia" w:hint="eastAsia"/>
            <w:lang w:eastAsia="zh-CN"/>
          </w:rPr>
          <w:t xml:space="preserve">may </w:t>
        </w:r>
      </w:ins>
      <w:ins w:id="25" w:author="cattv2" w:date="2017-03-14T15:12:00Z">
        <w:r w:rsidR="006E0497">
          <w:rPr>
            <w:rFonts w:hint="eastAsia"/>
            <w:lang w:eastAsia="zh-CN"/>
          </w:rPr>
          <w:t xml:space="preserve">allocate </w:t>
        </w:r>
      </w:ins>
      <w:ins w:id="26" w:author="cattv2" w:date="2017-03-14T15:16:00Z">
        <w:r w:rsidR="00CC4B81">
          <w:rPr>
            <w:rFonts w:eastAsiaTheme="minorEastAsia" w:hint="eastAsia"/>
            <w:lang w:eastAsia="zh-CN"/>
          </w:rPr>
          <w:t xml:space="preserve">a </w:t>
        </w:r>
      </w:ins>
      <w:ins w:id="27" w:author="cattv2" w:date="2017-03-14T15:12:00Z">
        <w:r w:rsidR="006E0497">
          <w:t xml:space="preserve">periodic </w:t>
        </w:r>
      </w:ins>
      <w:ins w:id="28" w:author="cattv2" w:date="2017-03-14T15:15:00Z">
        <w:r w:rsidR="00CC4B81">
          <w:rPr>
            <w:rFonts w:eastAsiaTheme="minorEastAsia" w:hint="eastAsia"/>
            <w:lang w:eastAsia="zh-CN"/>
          </w:rPr>
          <w:t>registration</w:t>
        </w:r>
      </w:ins>
      <w:ins w:id="29" w:author="cattv2" w:date="2017-03-14T15:12:00Z">
        <w:r w:rsidR="006E0497">
          <w:t xml:space="preserve"> timer value</w:t>
        </w:r>
      </w:ins>
      <w:ins w:id="30" w:author="cattv2" w:date="2017-03-14T15:40:00Z">
        <w:r>
          <w:rPr>
            <w:rFonts w:eastAsiaTheme="minorEastAsia" w:hint="eastAsia"/>
            <w:lang w:eastAsia="zh-CN"/>
          </w:rPr>
          <w:t xml:space="preserve"> during a registration procedure</w:t>
        </w:r>
      </w:ins>
      <w:ins w:id="31" w:author="cattv2" w:date="2017-03-14T15:13:00Z">
        <w:r w:rsidR="00CC4B81">
          <w:rPr>
            <w:rFonts w:eastAsiaTheme="minorEastAsia" w:hint="eastAsia"/>
            <w:lang w:eastAsia="zh-CN"/>
          </w:rPr>
          <w:t>.</w:t>
        </w:r>
      </w:ins>
    </w:p>
    <w:p w:rsidR="00E672FB" w:rsidRPr="00A161A1" w:rsidRDefault="00CC4B81" w:rsidP="006E0497">
      <w:pPr>
        <w:rPr>
          <w:ins w:id="32" w:author="cattv2" w:date="2017-03-14T15:01:00Z"/>
          <w:rFonts w:eastAsia="宋体"/>
          <w:lang w:eastAsia="zh-CN"/>
        </w:rPr>
      </w:pPr>
      <w:ins w:id="33" w:author="cattv2" w:date="2017-03-14T15:17:00Z">
        <w:r>
          <w:rPr>
            <w:rFonts w:eastAsiaTheme="minorEastAsia" w:hint="eastAsia"/>
            <w:lang w:eastAsia="zh-CN"/>
          </w:rPr>
          <w:t>The UE start</w:t>
        </w:r>
      </w:ins>
      <w:ins w:id="34" w:author="cattv2" w:date="2017-03-17T09:40:00Z">
        <w:r w:rsidR="00BF5D9C">
          <w:rPr>
            <w:rFonts w:eastAsiaTheme="minorEastAsia" w:hint="eastAsia"/>
            <w:lang w:eastAsia="zh-CN"/>
          </w:rPr>
          <w:t>s</w:t>
        </w:r>
      </w:ins>
      <w:ins w:id="35" w:author="cattv2" w:date="2017-03-14T15:17:00Z">
        <w:r>
          <w:rPr>
            <w:rFonts w:eastAsiaTheme="minorEastAsia" w:hint="eastAsia"/>
            <w:lang w:eastAsia="zh-CN"/>
          </w:rPr>
          <w:t xml:space="preserve"> a</w:t>
        </w:r>
      </w:ins>
      <w:ins w:id="36" w:author="cattv2" w:date="2017-03-14T15:16:00Z">
        <w:r>
          <w:t xml:space="preserve"> periodic </w:t>
        </w:r>
      </w:ins>
      <w:ins w:id="37" w:author="cattv2" w:date="2017-03-14T15:18:00Z">
        <w:r>
          <w:rPr>
            <w:rFonts w:eastAsiaTheme="minorEastAsia" w:hint="eastAsia"/>
            <w:lang w:eastAsia="zh-CN"/>
          </w:rPr>
          <w:t>registration</w:t>
        </w:r>
      </w:ins>
      <w:ins w:id="38" w:author="cattv2" w:date="2017-03-14T15:16:00Z">
        <w:r>
          <w:t xml:space="preserve"> timer </w:t>
        </w:r>
      </w:ins>
      <w:ins w:id="39" w:author="cattv2" w:date="2017-03-14T15:20:00Z">
        <w:r w:rsidR="00E111CF">
          <w:rPr>
            <w:rFonts w:eastAsiaTheme="minorEastAsia" w:hint="eastAsia"/>
            <w:lang w:eastAsia="zh-CN"/>
          </w:rPr>
          <w:t xml:space="preserve">according to the received periodic registration timer value </w:t>
        </w:r>
      </w:ins>
      <w:ins w:id="40" w:author="cattv2" w:date="2017-03-14T15:16:00Z">
        <w:r>
          <w:t xml:space="preserve">whenever </w:t>
        </w:r>
      </w:ins>
      <w:ins w:id="41" w:author="cattv2" w:date="2017-03-14T15:18:00Z">
        <w:r>
          <w:rPr>
            <w:rFonts w:eastAsiaTheme="minorEastAsia" w:hint="eastAsia"/>
            <w:lang w:eastAsia="zh-CN"/>
          </w:rPr>
          <w:t>it</w:t>
        </w:r>
      </w:ins>
      <w:ins w:id="42" w:author="cattv2" w:date="2017-03-14T15:16:00Z">
        <w:r>
          <w:t xml:space="preserve"> enters CM-IDLE </w:t>
        </w:r>
        <w:r>
          <w:rPr>
            <w:rFonts w:hint="eastAsia"/>
            <w:lang w:eastAsia="zh-CN"/>
          </w:rPr>
          <w:t>state.</w:t>
        </w:r>
      </w:ins>
      <w:ins w:id="43" w:author="cattv2" w:date="2017-03-14T15:17:00Z">
        <w:r>
          <w:rPr>
            <w:rFonts w:eastAsiaTheme="minorEastAsia" w:hint="eastAsia"/>
            <w:lang w:eastAsia="zh-CN"/>
          </w:rPr>
          <w:t xml:space="preserve"> </w:t>
        </w:r>
      </w:ins>
      <w:ins w:id="44" w:author="cattv2" w:date="2017-03-14T15:19:00Z">
        <w:r w:rsidR="00E111CF">
          <w:rPr>
            <w:rFonts w:eastAsiaTheme="minorEastAsia" w:hint="eastAsia"/>
            <w:lang w:eastAsia="zh-CN"/>
          </w:rPr>
          <w:t xml:space="preserve">After </w:t>
        </w:r>
      </w:ins>
      <w:ins w:id="45" w:author="cattv2" w:date="2017-03-14T15:17:00Z">
        <w:r>
          <w:rPr>
            <w:rFonts w:eastAsia="Arial Unicode MS"/>
          </w:rPr>
          <w:t xml:space="preserve">the expiry of </w:t>
        </w:r>
      </w:ins>
      <w:ins w:id="46" w:author="cattv2" w:date="2017-03-14T15:19:00Z">
        <w:r w:rsidR="00E111CF">
          <w:rPr>
            <w:rFonts w:eastAsia="Arial Unicode MS" w:hint="eastAsia"/>
            <w:lang w:eastAsia="zh-CN"/>
          </w:rPr>
          <w:t>the</w:t>
        </w:r>
      </w:ins>
      <w:ins w:id="47" w:author="cattv2" w:date="2017-03-14T15:17:00Z">
        <w:r>
          <w:rPr>
            <w:rFonts w:eastAsia="Arial Unicode MS"/>
          </w:rPr>
          <w:t xml:space="preserve"> periodic </w:t>
        </w:r>
        <w:r>
          <w:rPr>
            <w:rFonts w:eastAsia="Arial Unicode MS" w:hint="eastAsia"/>
            <w:lang w:eastAsia="zh-CN"/>
          </w:rPr>
          <w:t>registration</w:t>
        </w:r>
        <w:r>
          <w:rPr>
            <w:rFonts w:eastAsia="Arial Unicode MS"/>
          </w:rPr>
          <w:t xml:space="preserve"> timer</w:t>
        </w:r>
      </w:ins>
      <w:ins w:id="48" w:author="cattv2" w:date="2017-03-14T15:19:00Z">
        <w:r w:rsidR="00E111CF">
          <w:rPr>
            <w:rFonts w:eastAsia="Arial Unicode MS" w:hint="eastAsia"/>
            <w:lang w:eastAsia="zh-CN"/>
          </w:rPr>
          <w:t xml:space="preserve">, the UE shall perform a </w:t>
        </w:r>
        <w:r w:rsidR="00E111CF">
          <w:rPr>
            <w:rFonts w:eastAsia="Arial Unicode MS"/>
          </w:rPr>
          <w:t xml:space="preserve">periodic </w:t>
        </w:r>
        <w:r w:rsidR="00E111CF">
          <w:rPr>
            <w:rFonts w:eastAsia="Arial Unicode MS" w:hint="eastAsia"/>
            <w:lang w:eastAsia="zh-CN"/>
          </w:rPr>
          <w:t>registration</w:t>
        </w:r>
      </w:ins>
      <w:ins w:id="49" w:author="cattv2" w:date="2017-03-14T15:17:00Z">
        <w:r>
          <w:rPr>
            <w:rFonts w:eastAsia="Arial Unicode MS"/>
          </w:rPr>
          <w:t>.</w:t>
        </w:r>
      </w:ins>
      <w:ins w:id="50" w:author="cattv2" w:date="2017-03-14T15:19:00Z">
        <w:r w:rsidR="00E111CF">
          <w:rPr>
            <w:rFonts w:eastAsia="Arial Unicode MS" w:hint="eastAsia"/>
            <w:lang w:eastAsia="zh-CN"/>
          </w:rPr>
          <w:t xml:space="preserve"> </w:t>
        </w:r>
      </w:ins>
      <w:ins w:id="51" w:author="cattv2" w:date="2017-03-14T15:01:00Z">
        <w:r w:rsidR="00E672FB">
          <w:t xml:space="preserve">If the UE </w:t>
        </w:r>
        <w:r w:rsidR="00E672FB">
          <w:rPr>
            <w:rFonts w:hint="eastAsia"/>
            <w:lang w:eastAsia="zh-CN"/>
          </w:rPr>
          <w:t>moves</w:t>
        </w:r>
        <w:r w:rsidR="00E672FB">
          <w:t xml:space="preserve"> out of </w:t>
        </w:r>
        <w:r w:rsidR="00E672FB">
          <w:rPr>
            <w:rFonts w:hint="eastAsia"/>
            <w:lang w:eastAsia="zh-CN"/>
          </w:rPr>
          <w:t xml:space="preserve">network </w:t>
        </w:r>
        <w:r w:rsidR="00E672FB">
          <w:t xml:space="preserve">coverage when its periodic </w:t>
        </w:r>
      </w:ins>
      <w:ins w:id="52" w:author="cattv2" w:date="2017-03-14T15:20:00Z">
        <w:r w:rsidR="00E111CF">
          <w:rPr>
            <w:rFonts w:eastAsiaTheme="minorEastAsia" w:hint="eastAsia"/>
            <w:lang w:eastAsia="zh-CN"/>
          </w:rPr>
          <w:t>registration</w:t>
        </w:r>
      </w:ins>
      <w:ins w:id="53" w:author="cattv2" w:date="2017-03-14T15:01:00Z">
        <w:r w:rsidR="00E672FB">
          <w:t xml:space="preserve"> timer expires, the UE shall perform a </w:t>
        </w:r>
        <w:r w:rsidR="00E672FB">
          <w:rPr>
            <w:rFonts w:hint="eastAsia"/>
            <w:lang w:eastAsia="zh-CN"/>
          </w:rPr>
          <w:t>registration</w:t>
        </w:r>
      </w:ins>
      <w:ins w:id="54" w:author="cattv2" w:date="2017-03-14T15:20:00Z">
        <w:r w:rsidR="00E111CF">
          <w:rPr>
            <w:rFonts w:eastAsiaTheme="minorEastAsia" w:hint="eastAsia"/>
            <w:lang w:eastAsia="zh-CN"/>
          </w:rPr>
          <w:t xml:space="preserve"> update</w:t>
        </w:r>
      </w:ins>
      <w:ins w:id="55" w:author="cattv2" w:date="2017-03-14T15:01:00Z">
        <w:r w:rsidR="00E672FB">
          <w:t xml:space="preserve"> when it next returns to </w:t>
        </w:r>
        <w:r w:rsidR="00E672FB">
          <w:rPr>
            <w:rFonts w:hint="eastAsia"/>
            <w:lang w:eastAsia="zh-CN"/>
          </w:rPr>
          <w:t>the</w:t>
        </w:r>
        <w:r w:rsidR="00E672FB">
          <w:t xml:space="preserve"> coverage.</w:t>
        </w:r>
        <w:r w:rsidR="00E672FB" w:rsidRPr="001C7396">
          <w:t xml:space="preserve"> </w:t>
        </w:r>
      </w:ins>
    </w:p>
    <w:p w:rsidR="00E672FB" w:rsidRDefault="00E111CF" w:rsidP="00E672FB">
      <w:pPr>
        <w:rPr>
          <w:ins w:id="56" w:author="cattv2" w:date="2017-03-14T15:01:00Z"/>
        </w:rPr>
      </w:pPr>
      <w:ins w:id="57" w:author="cattv2" w:date="2017-03-14T15:22:00Z">
        <w:r>
          <w:rPr>
            <w:rFonts w:eastAsiaTheme="minorEastAsia" w:hint="eastAsia"/>
            <w:lang w:eastAsia="zh-CN"/>
          </w:rPr>
          <w:t>T</w:t>
        </w:r>
      </w:ins>
      <w:ins w:id="58" w:author="cattv2" w:date="2017-03-14T15:01:00Z">
        <w:r w:rsidR="00E672FB">
          <w:t xml:space="preserve">he </w:t>
        </w:r>
        <w:r w:rsidR="00E672FB">
          <w:rPr>
            <w:rFonts w:hint="eastAsia"/>
            <w:lang w:eastAsia="zh-CN"/>
          </w:rPr>
          <w:t>AMF</w:t>
        </w:r>
        <w:r w:rsidR="00E672FB">
          <w:t xml:space="preserve"> runs a mobile reachable timer</w:t>
        </w:r>
      </w:ins>
      <w:ins w:id="59" w:author="cattv2" w:date="2017-03-14T15:22:00Z">
        <w:r>
          <w:rPr>
            <w:rFonts w:eastAsiaTheme="minorEastAsia" w:hint="eastAsia"/>
            <w:lang w:eastAsia="zh-CN"/>
          </w:rPr>
          <w:t xml:space="preserve"> for the UE</w:t>
        </w:r>
      </w:ins>
      <w:ins w:id="60" w:author="cattv2" w:date="2017-03-14T15:01:00Z">
        <w:r w:rsidR="00E672FB">
          <w:t xml:space="preserve">. Whenever the UE enters CM-IDLE </w:t>
        </w:r>
        <w:r w:rsidR="00E672FB">
          <w:rPr>
            <w:rFonts w:hint="eastAsia"/>
            <w:lang w:eastAsia="zh-CN"/>
          </w:rPr>
          <w:t>state</w:t>
        </w:r>
        <w:r w:rsidR="00E672FB">
          <w:t xml:space="preserve"> the timer is started with a value similar to the UE's periodic </w:t>
        </w:r>
      </w:ins>
      <w:ins w:id="61" w:author="cattv2" w:date="2017-03-14T15:23:00Z">
        <w:r>
          <w:rPr>
            <w:rFonts w:eastAsiaTheme="minorEastAsia" w:hint="eastAsia"/>
            <w:lang w:eastAsia="zh-CN"/>
          </w:rPr>
          <w:t>registration</w:t>
        </w:r>
        <w:r>
          <w:t xml:space="preserve"> </w:t>
        </w:r>
      </w:ins>
      <w:ins w:id="62" w:author="cattv2" w:date="2017-03-14T15:01:00Z">
        <w:r w:rsidR="00E672FB">
          <w:t xml:space="preserve">timer. If this timer expires, the </w:t>
        </w:r>
        <w:r w:rsidR="00E672FB">
          <w:rPr>
            <w:rFonts w:hint="eastAsia"/>
            <w:lang w:eastAsia="zh-CN"/>
          </w:rPr>
          <w:t>AMF</w:t>
        </w:r>
        <w:r w:rsidR="00E672FB">
          <w:t xml:space="preserve"> can deduce that the UE is not reachable. However, the </w:t>
        </w:r>
        <w:r w:rsidR="00E672FB">
          <w:rPr>
            <w:rFonts w:hint="eastAsia"/>
            <w:lang w:eastAsia="zh-CN"/>
          </w:rPr>
          <w:t>AMF</w:t>
        </w:r>
        <w:r w:rsidR="00E672FB">
          <w:t xml:space="preserve"> does not know for how long the UE is not reachable, </w:t>
        </w:r>
        <w:r w:rsidR="00E672FB">
          <w:rPr>
            <w:rFonts w:hint="eastAsia"/>
            <w:lang w:eastAsia="zh-CN"/>
          </w:rPr>
          <w:t>thus</w:t>
        </w:r>
        <w:r w:rsidR="00E672FB">
          <w:t xml:space="preserve"> the </w:t>
        </w:r>
        <w:r w:rsidR="00E672FB">
          <w:rPr>
            <w:rFonts w:hint="eastAsia"/>
            <w:lang w:eastAsia="zh-CN"/>
          </w:rPr>
          <w:t>AMF</w:t>
        </w:r>
        <w:r w:rsidR="00E672FB">
          <w:t xml:space="preserve"> shall not immediately </w:t>
        </w:r>
        <w:r w:rsidR="00E672FB">
          <w:rPr>
            <w:rFonts w:hint="eastAsia"/>
            <w:lang w:eastAsia="zh-CN"/>
          </w:rPr>
          <w:t xml:space="preserve">request SMF(s) to </w:t>
        </w:r>
        <w:r w:rsidR="00E672FB">
          <w:t xml:space="preserve">delete the UE's </w:t>
        </w:r>
        <w:r w:rsidR="00E672FB">
          <w:rPr>
            <w:rFonts w:hint="eastAsia"/>
            <w:lang w:eastAsia="zh-CN"/>
          </w:rPr>
          <w:t>PDU sessions</w:t>
        </w:r>
        <w:r w:rsidR="00E672FB">
          <w:t>. Instead</w:t>
        </w:r>
        <w:r w:rsidR="00E672FB">
          <w:rPr>
            <w:rFonts w:hint="eastAsia"/>
            <w:lang w:eastAsia="zh-CN"/>
          </w:rPr>
          <w:t>,</w:t>
        </w:r>
        <w:r w:rsidR="00E672FB">
          <w:t xml:space="preserve"> the </w:t>
        </w:r>
        <w:r w:rsidR="00E672FB">
          <w:rPr>
            <w:rFonts w:hint="eastAsia"/>
            <w:lang w:eastAsia="zh-CN"/>
          </w:rPr>
          <w:t>AMF</w:t>
        </w:r>
        <w:r w:rsidR="00E672FB">
          <w:t xml:space="preserve"> should clear the PPF flag and start an Implicit Detach timer, with a relatively large value.</w:t>
        </w:r>
      </w:ins>
    </w:p>
    <w:p w:rsidR="009E727E" w:rsidRDefault="00E672FB" w:rsidP="00E672FB">
      <w:pPr>
        <w:rPr>
          <w:ins w:id="63" w:author="cattv2" w:date="2017-03-14T15:24:00Z"/>
          <w:rFonts w:eastAsiaTheme="minorEastAsia"/>
          <w:lang w:eastAsia="zh-CN"/>
        </w:rPr>
      </w:pPr>
      <w:ins w:id="64" w:author="cattv2" w:date="2017-03-14T15:01:00Z">
        <w:r>
          <w:rPr>
            <w:lang w:eastAsia="zh-CN"/>
          </w:rPr>
          <w:t xml:space="preserve">With the PPF clear, the </w:t>
        </w:r>
        <w:r>
          <w:rPr>
            <w:rFonts w:hint="eastAsia"/>
            <w:lang w:eastAsia="zh-CN"/>
          </w:rPr>
          <w:t>AMF</w:t>
        </w:r>
        <w:r>
          <w:rPr>
            <w:lang w:eastAsia="zh-CN"/>
          </w:rPr>
          <w:t xml:space="preserve"> does not page the UE and shall </w:t>
        </w:r>
      </w:ins>
      <w:ins w:id="65" w:author="cattv2" w:date="2017-03-14T15:25:00Z">
        <w:r w:rsidR="009E727E">
          <w:rPr>
            <w:rFonts w:eastAsiaTheme="minorEastAsia" w:hint="eastAsia"/>
            <w:lang w:eastAsia="zh-CN"/>
          </w:rPr>
          <w:t>reject any request</w:t>
        </w:r>
      </w:ins>
      <w:ins w:id="66" w:author="cattv2" w:date="2017-03-14T15:01:00Z">
        <w:r>
          <w:rPr>
            <w:lang w:eastAsia="zh-CN"/>
          </w:rPr>
          <w:t xml:space="preserve"> from the S</w:t>
        </w:r>
        <w:r>
          <w:rPr>
            <w:rFonts w:hint="eastAsia"/>
            <w:lang w:eastAsia="zh-CN"/>
          </w:rPr>
          <w:t>MF</w:t>
        </w:r>
      </w:ins>
      <w:ins w:id="67" w:author="cattv2" w:date="2017-03-14T15:25:00Z">
        <w:r w:rsidR="009E727E">
          <w:rPr>
            <w:rFonts w:eastAsiaTheme="minorEastAsia" w:hint="eastAsia"/>
            <w:lang w:eastAsia="zh-CN"/>
          </w:rPr>
          <w:t>(s) for</w:t>
        </w:r>
      </w:ins>
      <w:ins w:id="68" w:author="cattv2" w:date="2017-03-14T15:30:00Z">
        <w:r w:rsidR="00422A15">
          <w:rPr>
            <w:rFonts w:eastAsiaTheme="minorEastAsia" w:hint="eastAsia"/>
            <w:lang w:eastAsia="zh-CN"/>
          </w:rPr>
          <w:t xml:space="preserve"> delivering DL </w:t>
        </w:r>
        <w:r w:rsidR="00422A15">
          <w:rPr>
            <w:rFonts w:eastAsiaTheme="minorEastAsia"/>
            <w:lang w:eastAsia="zh-CN"/>
          </w:rPr>
          <w:t>signalling</w:t>
        </w:r>
        <w:r w:rsidR="00422A15">
          <w:rPr>
            <w:rFonts w:eastAsiaTheme="minorEastAsia" w:hint="eastAsia"/>
            <w:lang w:eastAsia="zh-CN"/>
          </w:rPr>
          <w:t xml:space="preserve"> or data to</w:t>
        </w:r>
      </w:ins>
      <w:ins w:id="69" w:author="cattv2" w:date="2017-03-14T15:25:00Z">
        <w:r w:rsidR="009E727E">
          <w:rPr>
            <w:rFonts w:eastAsiaTheme="minorEastAsia" w:hint="eastAsia"/>
            <w:lang w:eastAsia="zh-CN"/>
          </w:rPr>
          <w:t xml:space="preserve"> th</w:t>
        </w:r>
      </w:ins>
      <w:ins w:id="70" w:author="cattv2" w:date="2017-03-14T15:26:00Z">
        <w:r w:rsidR="007E4335">
          <w:rPr>
            <w:rFonts w:eastAsiaTheme="minorEastAsia" w:hint="eastAsia"/>
            <w:lang w:eastAsia="zh-CN"/>
          </w:rPr>
          <w:t>is</w:t>
        </w:r>
      </w:ins>
      <w:ins w:id="71" w:author="cattv2" w:date="2017-03-14T15:25:00Z">
        <w:r w:rsidR="009E727E">
          <w:rPr>
            <w:rFonts w:eastAsiaTheme="minorEastAsia" w:hint="eastAsia"/>
            <w:lang w:eastAsia="zh-CN"/>
          </w:rPr>
          <w:t xml:space="preserve"> UE</w:t>
        </w:r>
      </w:ins>
      <w:ins w:id="72" w:author="cattv2" w:date="2017-03-14T15:01:00Z">
        <w:r>
          <w:rPr>
            <w:lang w:eastAsia="zh-CN"/>
          </w:rPr>
          <w:t xml:space="preserve">. </w:t>
        </w:r>
      </w:ins>
    </w:p>
    <w:p w:rsidR="00E672FB" w:rsidRPr="00E672FB" w:rsidRDefault="00E672FB" w:rsidP="00E672FB">
      <w:pPr>
        <w:rPr>
          <w:lang w:eastAsia="zh-CN"/>
        </w:rPr>
      </w:pPr>
      <w:ins w:id="73" w:author="cattv2" w:date="2017-03-14T15:01:00Z">
        <w:r>
          <w:rPr>
            <w:lang w:eastAsia="zh-CN"/>
          </w:rPr>
          <w:t xml:space="preserve">If the Implicit Detach timer expires before the UE contacts the network, then the </w:t>
        </w:r>
        <w:r>
          <w:rPr>
            <w:rFonts w:hint="eastAsia"/>
            <w:lang w:eastAsia="zh-CN"/>
          </w:rPr>
          <w:t>AMF</w:t>
        </w:r>
        <w:r>
          <w:rPr>
            <w:lang w:eastAsia="zh-CN"/>
          </w:rPr>
          <w:t xml:space="preserve"> can deduce that the UE has been 'out of coverage' for a long period of time and implicitly </w:t>
        </w:r>
      </w:ins>
      <w:ins w:id="74" w:author="cattv2" w:date="2017-03-14T15:26:00Z">
        <w:r w:rsidR="004C78E9">
          <w:rPr>
            <w:rFonts w:eastAsiaTheme="minorEastAsia" w:hint="eastAsia"/>
            <w:lang w:eastAsia="zh-CN"/>
          </w:rPr>
          <w:t>de-register</w:t>
        </w:r>
      </w:ins>
      <w:ins w:id="75" w:author="cattv2" w:date="2017-03-14T15:01:00Z">
        <w:r>
          <w:rPr>
            <w:lang w:eastAsia="zh-CN"/>
          </w:rPr>
          <w:t xml:space="preserve"> the UE.</w:t>
        </w:r>
      </w:ins>
    </w:p>
    <w:p w:rsidR="00FB501F" w:rsidRPr="00A60939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>* * * * End of Changes * * * *</w:t>
      </w:r>
    </w:p>
    <w:p w:rsidR="003C3971" w:rsidRPr="00FB501F" w:rsidRDefault="003C3971" w:rsidP="00FB501F">
      <w:pPr>
        <w:pStyle w:val="B1"/>
      </w:pPr>
    </w:p>
    <w:sectPr w:rsidR="003C3971" w:rsidRPr="00FB501F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C69" w:rsidRDefault="00023C69">
      <w:r>
        <w:separator/>
      </w:r>
    </w:p>
  </w:endnote>
  <w:endnote w:type="continuationSeparator" w:id="0">
    <w:p w:rsidR="00023C69" w:rsidRDefault="00023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C69" w:rsidRDefault="00023C69">
      <w:r>
        <w:separator/>
      </w:r>
    </w:p>
  </w:footnote>
  <w:footnote w:type="continuationSeparator" w:id="0">
    <w:p w:rsidR="00023C69" w:rsidRDefault="00023C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01EC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01ECC">
      <w:rPr>
        <w:rFonts w:ascii="Arial" w:hAnsi="Arial" w:cs="Arial"/>
        <w:b/>
        <w:bCs/>
        <w:sz w:val="18"/>
      </w:rPr>
      <w:fldChar w:fldCharType="separate"/>
    </w:r>
    <w:r w:rsidR="00514184">
      <w:rPr>
        <w:rFonts w:ascii="Arial" w:hAnsi="Arial" w:cs="Arial"/>
        <w:b/>
        <w:bCs/>
        <w:noProof/>
        <w:sz w:val="18"/>
      </w:rPr>
      <w:t>1</w:t>
    </w:r>
    <w:r w:rsidR="00201ECC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01B6D"/>
    <w:rsid w:val="000136D9"/>
    <w:rsid w:val="00022B68"/>
    <w:rsid w:val="00023C69"/>
    <w:rsid w:val="00033397"/>
    <w:rsid w:val="00040095"/>
    <w:rsid w:val="0004304F"/>
    <w:rsid w:val="0005041D"/>
    <w:rsid w:val="00051834"/>
    <w:rsid w:val="000626B2"/>
    <w:rsid w:val="00064F7F"/>
    <w:rsid w:val="00074819"/>
    <w:rsid w:val="00080512"/>
    <w:rsid w:val="00083494"/>
    <w:rsid w:val="0008599C"/>
    <w:rsid w:val="00085C18"/>
    <w:rsid w:val="000961A9"/>
    <w:rsid w:val="000A6524"/>
    <w:rsid w:val="000B015E"/>
    <w:rsid w:val="000B7BA3"/>
    <w:rsid w:val="000D58AB"/>
    <w:rsid w:val="000E0177"/>
    <w:rsid w:val="000E0CFD"/>
    <w:rsid w:val="000F10C1"/>
    <w:rsid w:val="000F6FCD"/>
    <w:rsid w:val="0012117A"/>
    <w:rsid w:val="00130DCC"/>
    <w:rsid w:val="00151B48"/>
    <w:rsid w:val="00154932"/>
    <w:rsid w:val="00160704"/>
    <w:rsid w:val="00166A72"/>
    <w:rsid w:val="00187853"/>
    <w:rsid w:val="00192289"/>
    <w:rsid w:val="00196CEB"/>
    <w:rsid w:val="001A455A"/>
    <w:rsid w:val="001C462E"/>
    <w:rsid w:val="001C65F7"/>
    <w:rsid w:val="001D7C06"/>
    <w:rsid w:val="001E5380"/>
    <w:rsid w:val="001F168B"/>
    <w:rsid w:val="001F36FD"/>
    <w:rsid w:val="001F59DE"/>
    <w:rsid w:val="00201ECC"/>
    <w:rsid w:val="00212729"/>
    <w:rsid w:val="00215C06"/>
    <w:rsid w:val="002210E6"/>
    <w:rsid w:val="0023023B"/>
    <w:rsid w:val="002347A2"/>
    <w:rsid w:val="002408B0"/>
    <w:rsid w:val="0025037F"/>
    <w:rsid w:val="002566E2"/>
    <w:rsid w:val="00256FA6"/>
    <w:rsid w:val="00261D31"/>
    <w:rsid w:val="00272E9A"/>
    <w:rsid w:val="00273F9C"/>
    <w:rsid w:val="0028002A"/>
    <w:rsid w:val="0028108C"/>
    <w:rsid w:val="00283ADA"/>
    <w:rsid w:val="00283F28"/>
    <w:rsid w:val="00284625"/>
    <w:rsid w:val="002872D3"/>
    <w:rsid w:val="00290119"/>
    <w:rsid w:val="0029044C"/>
    <w:rsid w:val="002953D5"/>
    <w:rsid w:val="002A452B"/>
    <w:rsid w:val="002A6B19"/>
    <w:rsid w:val="002B2EEA"/>
    <w:rsid w:val="002B319A"/>
    <w:rsid w:val="002B4351"/>
    <w:rsid w:val="002C21C8"/>
    <w:rsid w:val="002D12F7"/>
    <w:rsid w:val="002E306C"/>
    <w:rsid w:val="002F6D03"/>
    <w:rsid w:val="00300C5C"/>
    <w:rsid w:val="003021E8"/>
    <w:rsid w:val="003172DC"/>
    <w:rsid w:val="0032294B"/>
    <w:rsid w:val="0032637A"/>
    <w:rsid w:val="00326D46"/>
    <w:rsid w:val="0034530F"/>
    <w:rsid w:val="00350A91"/>
    <w:rsid w:val="003513AC"/>
    <w:rsid w:val="00353130"/>
    <w:rsid w:val="0035462D"/>
    <w:rsid w:val="00363070"/>
    <w:rsid w:val="003645B6"/>
    <w:rsid w:val="00373208"/>
    <w:rsid w:val="0037342F"/>
    <w:rsid w:val="00377C0C"/>
    <w:rsid w:val="003A08A4"/>
    <w:rsid w:val="003A4FBD"/>
    <w:rsid w:val="003B111B"/>
    <w:rsid w:val="003C369F"/>
    <w:rsid w:val="003C3971"/>
    <w:rsid w:val="003C4B75"/>
    <w:rsid w:val="003D44AB"/>
    <w:rsid w:val="003D549F"/>
    <w:rsid w:val="003D7AAB"/>
    <w:rsid w:val="00407A2B"/>
    <w:rsid w:val="004107A0"/>
    <w:rsid w:val="004133B7"/>
    <w:rsid w:val="00421D7F"/>
    <w:rsid w:val="00422A15"/>
    <w:rsid w:val="004238B9"/>
    <w:rsid w:val="00424660"/>
    <w:rsid w:val="00435AF4"/>
    <w:rsid w:val="00450F2A"/>
    <w:rsid w:val="004629D4"/>
    <w:rsid w:val="00464C08"/>
    <w:rsid w:val="00472E34"/>
    <w:rsid w:val="00480307"/>
    <w:rsid w:val="004837B4"/>
    <w:rsid w:val="00494630"/>
    <w:rsid w:val="00497607"/>
    <w:rsid w:val="004A384A"/>
    <w:rsid w:val="004C78E9"/>
    <w:rsid w:val="004D3578"/>
    <w:rsid w:val="004E0F42"/>
    <w:rsid w:val="004E1427"/>
    <w:rsid w:val="004E1DD7"/>
    <w:rsid w:val="004E213A"/>
    <w:rsid w:val="00511EA1"/>
    <w:rsid w:val="00514184"/>
    <w:rsid w:val="00514848"/>
    <w:rsid w:val="00515326"/>
    <w:rsid w:val="005226CC"/>
    <w:rsid w:val="005242A5"/>
    <w:rsid w:val="005270A3"/>
    <w:rsid w:val="0053129E"/>
    <w:rsid w:val="005321DF"/>
    <w:rsid w:val="005323D3"/>
    <w:rsid w:val="00540613"/>
    <w:rsid w:val="00543E6C"/>
    <w:rsid w:val="00546373"/>
    <w:rsid w:val="00561D21"/>
    <w:rsid w:val="00565087"/>
    <w:rsid w:val="00575B15"/>
    <w:rsid w:val="0058490F"/>
    <w:rsid w:val="005A66CF"/>
    <w:rsid w:val="005A673A"/>
    <w:rsid w:val="005B5431"/>
    <w:rsid w:val="005B60A8"/>
    <w:rsid w:val="005C3705"/>
    <w:rsid w:val="005C528B"/>
    <w:rsid w:val="005D2E01"/>
    <w:rsid w:val="005E5DC2"/>
    <w:rsid w:val="005E720F"/>
    <w:rsid w:val="00600704"/>
    <w:rsid w:val="00606164"/>
    <w:rsid w:val="006061E5"/>
    <w:rsid w:val="00611740"/>
    <w:rsid w:val="00614FDF"/>
    <w:rsid w:val="00623A3A"/>
    <w:rsid w:val="006326D9"/>
    <w:rsid w:val="00637099"/>
    <w:rsid w:val="006421FA"/>
    <w:rsid w:val="00651364"/>
    <w:rsid w:val="00664B4D"/>
    <w:rsid w:val="00671C15"/>
    <w:rsid w:val="006834C3"/>
    <w:rsid w:val="00687E49"/>
    <w:rsid w:val="00696985"/>
    <w:rsid w:val="006A16E0"/>
    <w:rsid w:val="006B263E"/>
    <w:rsid w:val="006B26CE"/>
    <w:rsid w:val="006B4010"/>
    <w:rsid w:val="006B69C8"/>
    <w:rsid w:val="006C5DBE"/>
    <w:rsid w:val="006D111D"/>
    <w:rsid w:val="006E0497"/>
    <w:rsid w:val="006E299E"/>
    <w:rsid w:val="006E6479"/>
    <w:rsid w:val="007145E6"/>
    <w:rsid w:val="00715207"/>
    <w:rsid w:val="00721820"/>
    <w:rsid w:val="00725EC1"/>
    <w:rsid w:val="007306F2"/>
    <w:rsid w:val="00732A4B"/>
    <w:rsid w:val="00734A5B"/>
    <w:rsid w:val="00744781"/>
    <w:rsid w:val="00744E76"/>
    <w:rsid w:val="00752F39"/>
    <w:rsid w:val="00764379"/>
    <w:rsid w:val="00781F0F"/>
    <w:rsid w:val="007828E3"/>
    <w:rsid w:val="007933CC"/>
    <w:rsid w:val="00795464"/>
    <w:rsid w:val="007A0082"/>
    <w:rsid w:val="007A05AC"/>
    <w:rsid w:val="007A5232"/>
    <w:rsid w:val="007D3ABB"/>
    <w:rsid w:val="007E0E91"/>
    <w:rsid w:val="007E13DD"/>
    <w:rsid w:val="007E4335"/>
    <w:rsid w:val="007E5089"/>
    <w:rsid w:val="007F1C8A"/>
    <w:rsid w:val="007F2058"/>
    <w:rsid w:val="008028A4"/>
    <w:rsid w:val="0080464B"/>
    <w:rsid w:val="00806374"/>
    <w:rsid w:val="00810DCD"/>
    <w:rsid w:val="00814D69"/>
    <w:rsid w:val="00822055"/>
    <w:rsid w:val="00822D25"/>
    <w:rsid w:val="0082473C"/>
    <w:rsid w:val="0083212D"/>
    <w:rsid w:val="008405A4"/>
    <w:rsid w:val="00841144"/>
    <w:rsid w:val="00843D0D"/>
    <w:rsid w:val="00865034"/>
    <w:rsid w:val="008658AE"/>
    <w:rsid w:val="00873116"/>
    <w:rsid w:val="00874FF1"/>
    <w:rsid w:val="008768CA"/>
    <w:rsid w:val="008A308A"/>
    <w:rsid w:val="008B51AE"/>
    <w:rsid w:val="008B5856"/>
    <w:rsid w:val="008B5963"/>
    <w:rsid w:val="008E51BE"/>
    <w:rsid w:val="008E5F56"/>
    <w:rsid w:val="008F5749"/>
    <w:rsid w:val="008F7F2C"/>
    <w:rsid w:val="0090271F"/>
    <w:rsid w:val="00902E23"/>
    <w:rsid w:val="00904AE1"/>
    <w:rsid w:val="009133A7"/>
    <w:rsid w:val="00920B36"/>
    <w:rsid w:val="00925C98"/>
    <w:rsid w:val="00932811"/>
    <w:rsid w:val="009338CD"/>
    <w:rsid w:val="009365DD"/>
    <w:rsid w:val="009379C7"/>
    <w:rsid w:val="00942EC2"/>
    <w:rsid w:val="00944ED1"/>
    <w:rsid w:val="00962001"/>
    <w:rsid w:val="00963934"/>
    <w:rsid w:val="00963DC6"/>
    <w:rsid w:val="00973DFC"/>
    <w:rsid w:val="00977405"/>
    <w:rsid w:val="00981478"/>
    <w:rsid w:val="00985797"/>
    <w:rsid w:val="009867E4"/>
    <w:rsid w:val="00987944"/>
    <w:rsid w:val="0099076F"/>
    <w:rsid w:val="009A3136"/>
    <w:rsid w:val="009B21A6"/>
    <w:rsid w:val="009B7DAD"/>
    <w:rsid w:val="009D75D8"/>
    <w:rsid w:val="009D76DA"/>
    <w:rsid w:val="009E727E"/>
    <w:rsid w:val="009F37B7"/>
    <w:rsid w:val="00A03164"/>
    <w:rsid w:val="00A10F02"/>
    <w:rsid w:val="00A161A1"/>
    <w:rsid w:val="00A164B4"/>
    <w:rsid w:val="00A2268A"/>
    <w:rsid w:val="00A317B4"/>
    <w:rsid w:val="00A37263"/>
    <w:rsid w:val="00A37EC5"/>
    <w:rsid w:val="00A4341F"/>
    <w:rsid w:val="00A53724"/>
    <w:rsid w:val="00A5392C"/>
    <w:rsid w:val="00A605F8"/>
    <w:rsid w:val="00A73384"/>
    <w:rsid w:val="00A7399F"/>
    <w:rsid w:val="00A81435"/>
    <w:rsid w:val="00A82346"/>
    <w:rsid w:val="00A84AD0"/>
    <w:rsid w:val="00A94F94"/>
    <w:rsid w:val="00A966B3"/>
    <w:rsid w:val="00AA1177"/>
    <w:rsid w:val="00AA1D4F"/>
    <w:rsid w:val="00AD04EC"/>
    <w:rsid w:val="00AD5E83"/>
    <w:rsid w:val="00AD6D38"/>
    <w:rsid w:val="00AF20CE"/>
    <w:rsid w:val="00AF646F"/>
    <w:rsid w:val="00B01AB4"/>
    <w:rsid w:val="00B028A5"/>
    <w:rsid w:val="00B04AEB"/>
    <w:rsid w:val="00B13416"/>
    <w:rsid w:val="00B15449"/>
    <w:rsid w:val="00B16E64"/>
    <w:rsid w:val="00B2757E"/>
    <w:rsid w:val="00B33B55"/>
    <w:rsid w:val="00B64E98"/>
    <w:rsid w:val="00B667E5"/>
    <w:rsid w:val="00B75C03"/>
    <w:rsid w:val="00B814FC"/>
    <w:rsid w:val="00B8754F"/>
    <w:rsid w:val="00BB0BC7"/>
    <w:rsid w:val="00BC0F7D"/>
    <w:rsid w:val="00BC6699"/>
    <w:rsid w:val="00BC6A03"/>
    <w:rsid w:val="00BD2DD7"/>
    <w:rsid w:val="00BD40B4"/>
    <w:rsid w:val="00BD76D6"/>
    <w:rsid w:val="00BF2F59"/>
    <w:rsid w:val="00BF5D9C"/>
    <w:rsid w:val="00BF68E2"/>
    <w:rsid w:val="00C14D5A"/>
    <w:rsid w:val="00C17ADB"/>
    <w:rsid w:val="00C3279A"/>
    <w:rsid w:val="00C33079"/>
    <w:rsid w:val="00C37DDC"/>
    <w:rsid w:val="00C458E8"/>
    <w:rsid w:val="00C568FE"/>
    <w:rsid w:val="00C56FF6"/>
    <w:rsid w:val="00C72833"/>
    <w:rsid w:val="00C84481"/>
    <w:rsid w:val="00C92434"/>
    <w:rsid w:val="00C93F40"/>
    <w:rsid w:val="00CA0226"/>
    <w:rsid w:val="00CA3445"/>
    <w:rsid w:val="00CA3D0C"/>
    <w:rsid w:val="00CA6D54"/>
    <w:rsid w:val="00CB49E8"/>
    <w:rsid w:val="00CB7B2B"/>
    <w:rsid w:val="00CC4B81"/>
    <w:rsid w:val="00CC5E1A"/>
    <w:rsid w:val="00CD4265"/>
    <w:rsid w:val="00CE0842"/>
    <w:rsid w:val="00D04158"/>
    <w:rsid w:val="00D05505"/>
    <w:rsid w:val="00D136B2"/>
    <w:rsid w:val="00D231D9"/>
    <w:rsid w:val="00D42D93"/>
    <w:rsid w:val="00D66515"/>
    <w:rsid w:val="00D738D6"/>
    <w:rsid w:val="00D755EB"/>
    <w:rsid w:val="00D87E00"/>
    <w:rsid w:val="00D9134D"/>
    <w:rsid w:val="00D960C9"/>
    <w:rsid w:val="00D964D1"/>
    <w:rsid w:val="00D9664F"/>
    <w:rsid w:val="00DA0151"/>
    <w:rsid w:val="00DA7A03"/>
    <w:rsid w:val="00DB1818"/>
    <w:rsid w:val="00DB24F1"/>
    <w:rsid w:val="00DB32A0"/>
    <w:rsid w:val="00DB38E6"/>
    <w:rsid w:val="00DC2705"/>
    <w:rsid w:val="00DC309B"/>
    <w:rsid w:val="00DC4DA2"/>
    <w:rsid w:val="00DC5E03"/>
    <w:rsid w:val="00DD1702"/>
    <w:rsid w:val="00DD7A73"/>
    <w:rsid w:val="00DF2B1F"/>
    <w:rsid w:val="00DF4A35"/>
    <w:rsid w:val="00DF6082"/>
    <w:rsid w:val="00DF62CD"/>
    <w:rsid w:val="00E111CF"/>
    <w:rsid w:val="00E24B02"/>
    <w:rsid w:val="00E24DE1"/>
    <w:rsid w:val="00E317E1"/>
    <w:rsid w:val="00E319E6"/>
    <w:rsid w:val="00E51264"/>
    <w:rsid w:val="00E672FB"/>
    <w:rsid w:val="00E70039"/>
    <w:rsid w:val="00E77645"/>
    <w:rsid w:val="00E82DC6"/>
    <w:rsid w:val="00E853AF"/>
    <w:rsid w:val="00E953CF"/>
    <w:rsid w:val="00E95C6B"/>
    <w:rsid w:val="00EB02C8"/>
    <w:rsid w:val="00EB171A"/>
    <w:rsid w:val="00EB6F94"/>
    <w:rsid w:val="00EC4A25"/>
    <w:rsid w:val="00EC6019"/>
    <w:rsid w:val="00EE651E"/>
    <w:rsid w:val="00EF03B6"/>
    <w:rsid w:val="00EF6582"/>
    <w:rsid w:val="00F02036"/>
    <w:rsid w:val="00F025A2"/>
    <w:rsid w:val="00F04712"/>
    <w:rsid w:val="00F15402"/>
    <w:rsid w:val="00F15A36"/>
    <w:rsid w:val="00F173CA"/>
    <w:rsid w:val="00F20F2D"/>
    <w:rsid w:val="00F22EC7"/>
    <w:rsid w:val="00F23A75"/>
    <w:rsid w:val="00F27D4A"/>
    <w:rsid w:val="00F31973"/>
    <w:rsid w:val="00F31EE7"/>
    <w:rsid w:val="00F32B28"/>
    <w:rsid w:val="00F35EBB"/>
    <w:rsid w:val="00F41BD6"/>
    <w:rsid w:val="00F42CEC"/>
    <w:rsid w:val="00F6035B"/>
    <w:rsid w:val="00F60828"/>
    <w:rsid w:val="00F653B8"/>
    <w:rsid w:val="00F853C7"/>
    <w:rsid w:val="00F907FE"/>
    <w:rsid w:val="00F931E7"/>
    <w:rsid w:val="00F96887"/>
    <w:rsid w:val="00FA1266"/>
    <w:rsid w:val="00FB218B"/>
    <w:rsid w:val="00FB501F"/>
    <w:rsid w:val="00FC1192"/>
    <w:rsid w:val="00FC2924"/>
    <w:rsid w:val="00FC3ABC"/>
    <w:rsid w:val="00FD3EED"/>
    <w:rsid w:val="00FE0A8D"/>
    <w:rsid w:val="00FE1D77"/>
    <w:rsid w:val="00FE6751"/>
    <w:rsid w:val="00FE68E5"/>
    <w:rsid w:val="00FE7DC9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  <w:lang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C09FC-561E-4545-8B40-23A6C9E59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4700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12</cp:revision>
  <dcterms:created xsi:type="dcterms:W3CDTF">2017-03-13T09:30:00Z</dcterms:created>
  <dcterms:modified xsi:type="dcterms:W3CDTF">2017-03-21T09:49:00Z</dcterms:modified>
</cp:coreProperties>
</file>